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1E6D76EC"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7232A5">
        <w:rPr>
          <w:b/>
          <w:noProof/>
          <w:sz w:val="24"/>
        </w:rPr>
        <w:t>144</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宋体"/>
          <w:b/>
          <w:i/>
          <w:noProof/>
          <w:sz w:val="28"/>
        </w:rPr>
        <w:t>S2-21</w:t>
      </w:r>
      <w:r w:rsidR="00681CCE" w:rsidRPr="00762963">
        <w:rPr>
          <w:rFonts w:eastAsia="宋体"/>
          <w:b/>
          <w:i/>
          <w:noProof/>
          <w:sz w:val="28"/>
        </w:rPr>
        <w:t>0</w:t>
      </w:r>
      <w:r w:rsidR="00541403">
        <w:rPr>
          <w:rFonts w:eastAsia="宋体"/>
          <w:b/>
          <w:i/>
          <w:noProof/>
          <w:sz w:val="28"/>
        </w:rPr>
        <w:t>2574</w:t>
      </w:r>
      <w:ins w:id="0" w:author="Huawei-zfq1" w:date="2021-04-13T21:41:00Z">
        <w:r w:rsidR="004F2E40">
          <w:rPr>
            <w:rFonts w:eastAsia="宋体"/>
            <w:b/>
            <w:i/>
            <w:noProof/>
            <w:sz w:val="28"/>
          </w:rPr>
          <w:t>r0</w:t>
        </w:r>
        <w:del w:id="1" w:author="huawei2" w:date="2021-04-13T18:39:00Z">
          <w:r w:rsidR="004F2E40" w:rsidDel="00A75B60">
            <w:rPr>
              <w:rFonts w:eastAsia="宋体"/>
              <w:b/>
              <w:i/>
              <w:noProof/>
              <w:sz w:val="28"/>
            </w:rPr>
            <w:delText>1</w:delText>
          </w:r>
        </w:del>
      </w:ins>
      <w:ins w:id="2" w:author="huawei2" w:date="2021-04-13T19:14:00Z">
        <w:r w:rsidR="002F7B8D">
          <w:rPr>
            <w:rFonts w:eastAsia="宋体"/>
            <w:b/>
            <w:i/>
            <w:noProof/>
            <w:sz w:val="28"/>
          </w:rPr>
          <w:t>3</w:t>
        </w:r>
      </w:ins>
    </w:p>
    <w:p w14:paraId="5A8FE4B7" w14:textId="749687A3" w:rsidR="00B07158" w:rsidRDefault="00681CCE" w:rsidP="00B07158">
      <w:pPr>
        <w:pStyle w:val="CRCoverPage"/>
        <w:tabs>
          <w:tab w:val="right" w:pos="9639"/>
        </w:tabs>
        <w:outlineLvl w:val="0"/>
        <w:rPr>
          <w:b/>
          <w:noProof/>
          <w:sz w:val="24"/>
        </w:rPr>
      </w:pPr>
      <w:proofErr w:type="spellStart"/>
      <w:r w:rsidRPr="00541403">
        <w:rPr>
          <w:rFonts w:eastAsia="Arial Unicode MS" w:cs="Arial"/>
          <w:b/>
          <w:bCs/>
          <w:color w:val="000000"/>
          <w:sz w:val="24"/>
          <w:lang w:eastAsia="ja-JP"/>
        </w:rPr>
        <w:t>Elbonia</w:t>
      </w:r>
      <w:proofErr w:type="spellEnd"/>
      <w:r w:rsidRPr="00541403">
        <w:rPr>
          <w:rFonts w:eastAsia="Arial Unicode MS" w:cs="Arial"/>
          <w:b/>
          <w:bCs/>
          <w:color w:val="000000"/>
          <w:sz w:val="24"/>
          <w:lang w:eastAsia="ja-JP"/>
        </w:rPr>
        <w:t>, Apr 12 – 16, 2021</w:t>
      </w:r>
      <w:r w:rsidR="00B07158">
        <w:rPr>
          <w:b/>
          <w:noProof/>
          <w:sz w:val="24"/>
        </w:rPr>
        <w:tab/>
      </w:r>
      <w:r w:rsidR="00B07158" w:rsidRPr="00F76B76">
        <w:rPr>
          <w:rFonts w:cs="Arial"/>
          <w:b/>
          <w:bCs/>
        </w:rPr>
        <w:t>(</w:t>
      </w:r>
      <w:r w:rsidR="00B07158">
        <w:rPr>
          <w:rFonts w:cs="Arial"/>
          <w:b/>
          <w:bCs/>
          <w:color w:val="0000FF"/>
        </w:rPr>
        <w:t>revision of S2-210</w:t>
      </w:r>
      <w:r w:rsidR="00360F13">
        <w:rPr>
          <w:rFonts w:cs="Arial"/>
          <w:b/>
          <w:bCs/>
          <w:color w:val="0000FF"/>
        </w:rPr>
        <w:t>x</w:t>
      </w:r>
      <w:r w:rsidR="001B77BE">
        <w:rPr>
          <w:rFonts w:cs="Arial"/>
          <w:b/>
          <w:bCs/>
          <w:color w:val="0000FF"/>
        </w:rPr>
        <w:t>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33194078"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B6249B">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B17A8D0" w:rsidR="001E41F3" w:rsidRPr="00410371" w:rsidRDefault="00541403" w:rsidP="00167104">
            <w:pPr>
              <w:pStyle w:val="CRCoverPage"/>
              <w:spacing w:after="0"/>
              <w:jc w:val="center"/>
              <w:rPr>
                <w:noProof/>
              </w:rPr>
            </w:pPr>
            <w:r>
              <w:rPr>
                <w:b/>
                <w:noProof/>
                <w:sz w:val="28"/>
              </w:rPr>
              <w:t>2669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471C899" w:rsidR="001E41F3" w:rsidRPr="00410371" w:rsidRDefault="00167104"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B3690BB" w:rsidR="001E41F3" w:rsidRPr="00410371" w:rsidRDefault="00B6249B">
            <w:pPr>
              <w:pStyle w:val="CRCoverPage"/>
              <w:spacing w:after="0"/>
              <w:jc w:val="center"/>
              <w:rPr>
                <w:noProof/>
                <w:sz w:val="28"/>
              </w:rPr>
            </w:pPr>
            <w:r>
              <w:rPr>
                <w:b/>
                <w:noProof/>
                <w:sz w:val="28"/>
              </w:rPr>
              <w:t>17.0.0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7FFB8DB" w:rsidR="001E41F3" w:rsidRDefault="00B6249B" w:rsidP="00B61F02">
            <w:pPr>
              <w:pStyle w:val="CRCoverPage"/>
              <w:spacing w:after="0"/>
              <w:ind w:left="100"/>
              <w:rPr>
                <w:noProof/>
              </w:rPr>
            </w:pPr>
            <w:r w:rsidRPr="00B6249B">
              <w:t>Service operations of NSAC for Roaming UEs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5FC1261" w:rsidR="001E41F3" w:rsidRDefault="00681CCE" w:rsidP="00B479D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w:t>
            </w:r>
            <w:r w:rsidR="00B479DE">
              <w:rPr>
                <w:noProof/>
              </w:rPr>
              <w:t>06</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7777777" w:rsidR="001E41F3" w:rsidRDefault="007079F9"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0CE4F212" w:rsidR="001E41F3" w:rsidRPr="00AF1A6F" w:rsidRDefault="00D60972" w:rsidP="00B6249B">
            <w:pPr>
              <w:pStyle w:val="CRCoverPage"/>
              <w:spacing w:after="0"/>
              <w:ind w:left="100"/>
              <w:rPr>
                <w:noProof/>
                <w:highlight w:val="green"/>
              </w:rPr>
            </w:pPr>
            <w:r>
              <w:rPr>
                <w:noProof/>
              </w:rPr>
              <w:t>The u</w:t>
            </w:r>
            <w:r w:rsidR="00090E01">
              <w:rPr>
                <w:noProof/>
              </w:rPr>
              <w:t>pdates of Network Slice Admission Control function</w:t>
            </w:r>
            <w:r>
              <w:rPr>
                <w:noProof/>
              </w:rPr>
              <w:t xml:space="preserve"> (NSACF) </w:t>
            </w:r>
            <w:r w:rsidR="00B6249B">
              <w:rPr>
                <w:noProof/>
              </w:rPr>
              <w:t xml:space="preserve">services </w:t>
            </w:r>
            <w:r w:rsidR="00601BD0">
              <w:rPr>
                <w:noProof/>
              </w:rPr>
              <w:t xml:space="preserve">to support </w:t>
            </w:r>
            <w:r w:rsidR="00B61F02">
              <w:rPr>
                <w:noProof/>
              </w:rPr>
              <w:t>Roaming</w:t>
            </w:r>
            <w:r w:rsidR="00601BD0">
              <w:rPr>
                <w:noProof/>
              </w:rPr>
              <w:t xml:space="preserve"> </w:t>
            </w:r>
            <w:r w:rsidR="00B6249B">
              <w:rPr>
                <w:noProof/>
              </w:rPr>
              <w:t xml:space="preserve">UEs </w:t>
            </w:r>
            <w:r w:rsidR="00090E01">
              <w:rPr>
                <w:noProof/>
              </w:rP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10F7F5FC" w:rsidR="00D8399E" w:rsidRPr="00D8399E" w:rsidRDefault="00311D37" w:rsidP="007910F6">
            <w:pPr>
              <w:pStyle w:val="CRCoverPage"/>
              <w:spacing w:after="0"/>
              <w:ind w:left="100"/>
              <w:rPr>
                <w:noProof/>
              </w:rPr>
            </w:pPr>
            <w:r>
              <w:rPr>
                <w:noProof/>
              </w:rPr>
              <w:t xml:space="preserve">It is proposed </w:t>
            </w:r>
            <w:r w:rsidR="007910F6">
              <w:rPr>
                <w:noProof/>
              </w:rPr>
              <w:t>add description related to</w:t>
            </w:r>
            <w:r w:rsidR="00B6249B">
              <w:rPr>
                <w:noProof/>
              </w:rPr>
              <w:t xml:space="preserve"> NSAC for Roaming</w:t>
            </w:r>
            <w:r w:rsidR="00AA71AA" w:rsidRPr="00AA71AA">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9FCEC8E" w:rsidR="001E41F3" w:rsidRPr="009A4039" w:rsidRDefault="007637CA" w:rsidP="00B61F02">
            <w:pPr>
              <w:pStyle w:val="CRCoverPage"/>
              <w:spacing w:after="0"/>
              <w:ind w:left="100"/>
              <w:rPr>
                <w:noProof/>
              </w:rPr>
            </w:pPr>
            <w:r w:rsidRPr="00AA71AA">
              <w:rPr>
                <w:noProof/>
              </w:rPr>
              <w:t>5GC cannot</w:t>
            </w:r>
            <w:r>
              <w:rPr>
                <w:noProof/>
              </w:rPr>
              <w:t xml:space="preserve"> support </w:t>
            </w:r>
            <w:r w:rsidR="0037509E">
              <w:rPr>
                <w:noProof/>
              </w:rPr>
              <w:t xml:space="preserve">NSAC </w:t>
            </w:r>
            <w:r w:rsidR="00B61F02">
              <w:rPr>
                <w:noProof/>
              </w:rPr>
              <w:t xml:space="preserve">in </w:t>
            </w:r>
            <w:r w:rsidR="00FE062B">
              <w:rPr>
                <w:noProof/>
              </w:rPr>
              <w:t xml:space="preserve">the </w:t>
            </w:r>
            <w:r w:rsidR="00B61F02">
              <w:rPr>
                <w:noProof/>
              </w:rPr>
              <w:t>roaming case</w:t>
            </w:r>
            <w:r w:rsidR="00FE062B">
              <w:rPr>
                <w:noProof/>
              </w:rPr>
              <w:t>.</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F1B472D" w:rsidR="001E41F3" w:rsidRDefault="00D620EC" w:rsidP="00757DE0">
            <w:pPr>
              <w:pStyle w:val="CRCoverPage"/>
              <w:spacing w:after="0"/>
              <w:ind w:left="100"/>
              <w:rPr>
                <w:noProof/>
              </w:rPr>
            </w:pPr>
            <w:r w:rsidRPr="00D620EC">
              <w:rPr>
                <w:noProof/>
              </w:rPr>
              <w:t>4.2.</w:t>
            </w:r>
            <w:r w:rsidR="009462B6">
              <w:rPr>
                <w:noProof/>
              </w:rPr>
              <w:t>11</w:t>
            </w:r>
            <w:r w:rsidR="000028A6">
              <w:rPr>
                <w:noProof/>
              </w:rPr>
              <w:t>.1, 4.2.11.2, 4.2.11.</w:t>
            </w:r>
            <w:r w:rsidR="00757DE0">
              <w:rPr>
                <w:noProof/>
              </w:rPr>
              <w:t>z</w:t>
            </w:r>
            <w:r w:rsidR="000028A6">
              <w:rPr>
                <w:noProof/>
              </w:rPr>
              <w:t xml:space="preserve"> (new)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15360876" w14:textId="77777777" w:rsidR="00510633" w:rsidRDefault="00510633" w:rsidP="00510633">
      <w:pPr>
        <w:pStyle w:val="3"/>
      </w:pPr>
      <w:bookmarkStart w:id="5" w:name="_Toc68061707"/>
      <w:bookmarkStart w:id="6" w:name="_Toc20204672"/>
      <w:bookmarkStart w:id="7" w:name="_Toc27895386"/>
      <w:bookmarkStart w:id="8" w:name="_Toc36192489"/>
      <w:bookmarkStart w:id="9" w:name="_Toc45193591"/>
      <w:bookmarkStart w:id="10" w:name="_Toc47593223"/>
      <w:bookmarkStart w:id="11" w:name="_Toc51835310"/>
      <w:bookmarkStart w:id="12" w:name="_Toc59101136"/>
      <w:bookmarkStart w:id="13" w:name="_Toc27846729"/>
      <w:bookmarkStart w:id="14" w:name="_Toc36187860"/>
      <w:bookmarkStart w:id="15" w:name="_Toc45183764"/>
      <w:bookmarkStart w:id="16" w:name="_Toc47342606"/>
      <w:bookmarkStart w:id="17" w:name="_Toc51769307"/>
      <w:bookmarkStart w:id="18" w:name="_Toc59095659"/>
      <w:bookmarkEnd w:id="4"/>
      <w:r>
        <w:t>4.2.11</w:t>
      </w:r>
      <w:r>
        <w:tab/>
        <w:t>Network Slice Admission Control Function (NSACF) procedures</w:t>
      </w:r>
      <w:bookmarkEnd w:id="5"/>
    </w:p>
    <w:p w14:paraId="54EF538F" w14:textId="77777777" w:rsidR="00510633" w:rsidRDefault="00510633" w:rsidP="00510633">
      <w:pPr>
        <w:pStyle w:val="4"/>
      </w:pPr>
      <w:bookmarkStart w:id="19" w:name="_Toc68061708"/>
      <w:r>
        <w:t>4.2.11.1</w:t>
      </w:r>
      <w:r>
        <w:tab/>
        <w:t>General</w:t>
      </w:r>
      <w:bookmarkEnd w:id="19"/>
    </w:p>
    <w:p w14:paraId="7C6573BB" w14:textId="77777777" w:rsidR="00510633" w:rsidRDefault="00510633" w:rsidP="00510633">
      <w:r>
        <w:t>The Network Slice Admission Control Function procedures are performed for an S-NSSAI which is subject to Network Slice Admission Control (NSAC) as described in TS 23.501 [2].</w:t>
      </w:r>
    </w:p>
    <w:p w14:paraId="5B15C485" w14:textId="3E6A33FE" w:rsidR="00510633" w:rsidDel="00510633" w:rsidRDefault="00510633" w:rsidP="00510633">
      <w:pPr>
        <w:pStyle w:val="EditorsNote"/>
        <w:rPr>
          <w:del w:id="20" w:author="作者"/>
        </w:rPr>
      </w:pPr>
      <w:del w:id="21" w:author="作者">
        <w:r w:rsidDel="00510633">
          <w:delText>Editor's note:</w:delText>
        </w:r>
        <w:r w:rsidDel="00510633">
          <w:tab/>
          <w:delText>It is FFS how the NSAC works in the roaming case.</w:delText>
        </w:r>
      </w:del>
    </w:p>
    <w:p w14:paraId="6D20F842" w14:textId="77777777" w:rsidR="00510633" w:rsidRDefault="00510633" w:rsidP="00510633">
      <w:pPr>
        <w:pStyle w:val="4"/>
      </w:pPr>
      <w:bookmarkStart w:id="22" w:name="_Toc68061709"/>
      <w:r>
        <w:t>4.2.11.2</w:t>
      </w:r>
      <w:r>
        <w:tab/>
        <w:t>Number of UEs per network slice availability check and update procedure</w:t>
      </w:r>
      <w:bookmarkEnd w:id="22"/>
    </w:p>
    <w:p w14:paraId="24E0E2EE" w14:textId="2B494875" w:rsidR="00510633" w:rsidRDefault="00510633" w:rsidP="00510633">
      <w:pPr>
        <w:rPr>
          <w:ins w:id="23" w:author="作者"/>
        </w:rPr>
      </w:pPr>
      <w:r>
        <w:t xml:space="preserve">The number of UEs per network slice availability check and update procedure is to update (i.e. increase or decrease) the number of UEs registered with </w:t>
      </w:r>
      <w:proofErr w:type="gramStart"/>
      <w:r>
        <w:t>a</w:t>
      </w:r>
      <w:proofErr w:type="gramEnd"/>
      <w:r>
        <w:t xml:space="preserve"> S-NSSAI which is subject to NSAC. The AMF is configured with the information indicating which network slice is subject to NSAC.</w:t>
      </w:r>
    </w:p>
    <w:p w14:paraId="051E2B0C" w14:textId="356D8506" w:rsidR="00776C50" w:rsidRDefault="00776C50" w:rsidP="00510633">
      <w:ins w:id="24" w:author="作者">
        <w:r>
          <w:t xml:space="preserve">For roaming UEs, the AMF derives which network slice is subject to NSAC per UE subscription </w:t>
        </w:r>
        <w:proofErr w:type="gramStart"/>
        <w:r>
          <w:t>information.</w:t>
        </w:r>
      </w:ins>
      <w:proofErr w:type="gramEnd"/>
    </w:p>
    <w:bookmarkStart w:id="25" w:name="_MON_1679159669"/>
    <w:bookmarkEnd w:id="25"/>
    <w:p w14:paraId="626E8E1D" w14:textId="77777777" w:rsidR="00510633" w:rsidRDefault="00776C50" w:rsidP="00510633">
      <w:pPr>
        <w:pStyle w:val="TH"/>
      </w:pPr>
      <w:r>
        <w:object w:dxaOrig="9625" w:dyaOrig="5080" w14:anchorId="7A7F7A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pt;height:251.2pt" o:ole="">
            <v:imagedata r:id="rId13" o:title=""/>
          </v:shape>
          <o:OLEObject Type="Embed" ProgID="Word.Picture.8" ShapeID="_x0000_i1025" DrawAspect="Content" ObjectID="_1679899193" r:id="rId14"/>
        </w:object>
      </w:r>
    </w:p>
    <w:p w14:paraId="464EDD94" w14:textId="77777777" w:rsidR="00510633" w:rsidRDefault="00510633" w:rsidP="00510633">
      <w:pPr>
        <w:pStyle w:val="TF"/>
      </w:pPr>
      <w:r>
        <w:t>Figure 4.2.11.2-1: Number of UEs per network slice availability check and update procedure</w:t>
      </w:r>
    </w:p>
    <w:p w14:paraId="5A9757F2" w14:textId="77777777" w:rsidR="00510633" w:rsidRDefault="00510633" w:rsidP="00510633">
      <w:pPr>
        <w:pStyle w:val="B1"/>
      </w:pPr>
      <w:r>
        <w:t>1.</w:t>
      </w:r>
      <w: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7B15CF4E" w14:textId="77777777" w:rsidR="00510633" w:rsidRDefault="00510633" w:rsidP="00510633">
      <w:pPr>
        <w:pStyle w:val="B2"/>
      </w:pPr>
      <w:r>
        <w:t>-</w:t>
      </w:r>
      <w:r>
        <w:tab/>
        <w:t>At UE Registration procedure, as per clause 4.2.2.2.2:</w:t>
      </w:r>
    </w:p>
    <w:p w14:paraId="0EBECEDD" w14:textId="77777777" w:rsidR="00510633" w:rsidRDefault="00510633" w:rsidP="00510633">
      <w:pPr>
        <w:pStyle w:val="B3"/>
      </w:pPr>
      <w:r>
        <w:t>-</w:t>
      </w:r>
      <w:r>
        <w:tab/>
      </w:r>
      <w:proofErr w:type="gramStart"/>
      <w:r>
        <w:t>before</w:t>
      </w:r>
      <w:proofErr w:type="gramEnd"/>
      <w:r>
        <w:t xml:space="preserve"> the Registration Accept in step 21 if the EAC mode is active; or</w:t>
      </w:r>
    </w:p>
    <w:p w14:paraId="49129A93" w14:textId="77777777" w:rsidR="00510633" w:rsidRDefault="00510633" w:rsidP="00510633">
      <w:pPr>
        <w:pStyle w:val="B3"/>
      </w:pPr>
      <w:r>
        <w:t>-</w:t>
      </w:r>
      <w:r>
        <w:tab/>
      </w:r>
      <w:proofErr w:type="gramStart"/>
      <w:r>
        <w:t>after</w:t>
      </w:r>
      <w:proofErr w:type="gramEnd"/>
      <w:r>
        <w:t xml:space="preserve"> the Registration Accept message if the EAC mode is not active;</w:t>
      </w:r>
    </w:p>
    <w:p w14:paraId="69C0CC45" w14:textId="77777777" w:rsidR="00510633" w:rsidRDefault="00510633" w:rsidP="00510633">
      <w:pPr>
        <w:pStyle w:val="B2"/>
      </w:pPr>
      <w:r>
        <w:t>-</w:t>
      </w:r>
      <w:r>
        <w:tab/>
        <w:t>At UE Deregistration procedure, as per clause 4.2.2.3, after the Deregistration procedure is completed;</w:t>
      </w:r>
    </w:p>
    <w:p w14:paraId="24696F39" w14:textId="77777777" w:rsidR="00510633" w:rsidRDefault="00510633" w:rsidP="00510633">
      <w:pPr>
        <w:pStyle w:val="B2"/>
      </w:pPr>
      <w:r>
        <w:t>-</w:t>
      </w:r>
      <w:r>
        <w:tab/>
        <w:t>At UE Configuration Update procedure (which may result from NSSAA procedure):</w:t>
      </w:r>
    </w:p>
    <w:p w14:paraId="7BDCB6B8" w14:textId="77777777" w:rsidR="00510633" w:rsidRDefault="00510633" w:rsidP="00510633">
      <w:pPr>
        <w:pStyle w:val="B3"/>
      </w:pPr>
      <w:r>
        <w:t>-</w:t>
      </w:r>
      <w:r>
        <w:tab/>
      </w:r>
      <w:proofErr w:type="gramStart"/>
      <w:r>
        <w:t>before</w:t>
      </w:r>
      <w:proofErr w:type="gramEnd"/>
      <w:r>
        <w:t xml:space="preserve"> the UE Configuration Update message if the EAC mode is active; or</w:t>
      </w:r>
    </w:p>
    <w:p w14:paraId="5D5AA8F4" w14:textId="77777777" w:rsidR="00510633" w:rsidRDefault="00510633" w:rsidP="00510633">
      <w:pPr>
        <w:pStyle w:val="B3"/>
      </w:pPr>
      <w:r>
        <w:t>-</w:t>
      </w:r>
      <w:r>
        <w:tab/>
      </w:r>
      <w:proofErr w:type="gramStart"/>
      <w:r>
        <w:t>after</w:t>
      </w:r>
      <w:proofErr w:type="gramEnd"/>
      <w:r>
        <w:t xml:space="preserve"> the UE Configuration Update message if the EAC mode is not active;</w:t>
      </w:r>
    </w:p>
    <w:p w14:paraId="7A107912" w14:textId="77777777" w:rsidR="00510633" w:rsidRDefault="00510633" w:rsidP="00510633">
      <w:pPr>
        <w:pStyle w:val="NO"/>
      </w:pPr>
      <w:r>
        <w:lastRenderedPageBreak/>
        <w:t>NOTE:</w:t>
      </w:r>
      <w:r>
        <w:tab/>
        <w:t>Depending on the deployment, there may be different NSACF for different S-NSSAI subject to NSAC, and hence, during the registration, AMF triggers the Number of UEs per network slice availability check and update procedure to multiple NSACF.</w:t>
      </w:r>
    </w:p>
    <w:p w14:paraId="65019EF9" w14:textId="77777777" w:rsidR="00510633" w:rsidRDefault="00510633" w:rsidP="00510633">
      <w:pPr>
        <w:pStyle w:val="EditorsNote"/>
      </w:pPr>
      <w:r>
        <w:t>Editor's note:</w:t>
      </w:r>
      <w:r>
        <w:tab/>
        <w:t>If one S-NSSAI the number of the UE/PDU session is managed by several different NSACF, it is FFS how to assure the AMF reaches the same NSACF and how to coordinate the number of UE among the NSACF(s)</w:t>
      </w:r>
    </w:p>
    <w:p w14:paraId="0A3CA4FB" w14:textId="77777777" w:rsidR="00510633" w:rsidRDefault="00510633" w:rsidP="00510633">
      <w:pPr>
        <w:pStyle w:val="B1"/>
      </w:pPr>
      <w:r>
        <w:t>2.</w:t>
      </w:r>
      <w:r>
        <w:tab/>
        <w:t xml:space="preserve">If the S-NSSAI is verified that it can be included in the Allowed NSSAI, and the S-NSSAI is subject to NSAC, the AMF sends </w:t>
      </w:r>
      <w:proofErr w:type="spellStart"/>
      <w:r>
        <w:t>Nnsacf_NumberOfUEsPerSliceAvailabilityCheckAndUpdate_Request</w:t>
      </w:r>
      <w:proofErr w:type="spellEnd"/>
      <w:r>
        <w:t xml:space="preserve"> message to the NSACF. The AMF includes in the message the UE ID, the S-NSSAI(s) for which the number of UEs registered per network slice update is required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5391E196" w14:textId="77777777" w:rsidR="00510633" w:rsidRDefault="00510633" w:rsidP="00510633">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1E881E5F" w14:textId="77777777" w:rsidR="00510633" w:rsidRDefault="00510633" w:rsidP="00510633">
      <w:pPr>
        <w:pStyle w:val="B1"/>
      </w:pPr>
      <w:r>
        <w:tab/>
        <w:t>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14:paraId="6701E50C" w14:textId="77777777" w:rsidR="00510633" w:rsidRDefault="00510633" w:rsidP="00510633">
      <w:pPr>
        <w:pStyle w:val="B1"/>
      </w:pPr>
      <w: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14:paraId="4EBCE296" w14:textId="77777777" w:rsidR="00510633" w:rsidRDefault="00510633" w:rsidP="00510633">
      <w:pPr>
        <w:pStyle w:val="B1"/>
      </w:pPr>
      <w:r>
        <w:t>4.</w:t>
      </w:r>
      <w:r>
        <w:tab/>
        <w:t xml:space="preserve">The NSACF returns the </w:t>
      </w:r>
      <w:proofErr w:type="spellStart"/>
      <w:r>
        <w:t>Nnsacf_NumberOfUEsPerSliceAvailabilityCheckAndUpdate_Response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3F4D7D8B" w14:textId="77777777" w:rsidR="00510633" w:rsidRDefault="00510633" w:rsidP="00510633">
      <w:pPr>
        <w:pStyle w:val="B1"/>
      </w:pPr>
      <w:r>
        <w:tab/>
        <w: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p>
    <w:p w14:paraId="1AD60A4D" w14:textId="77777777" w:rsidR="00510633" w:rsidRDefault="00510633" w:rsidP="00510633">
      <w:pPr>
        <w:pStyle w:val="EditorsNote"/>
      </w:pPr>
      <w:r>
        <w:t>Editor's note:</w:t>
      </w:r>
      <w:r>
        <w:tab/>
        <w:t>It is FFS whether the AMF shall send the Registration Reject message when for all the S-NSSAI(s) that the UE requested to register for and were subject to NSAC the NSACF returned the maximum number of UEs per network slice has been reached.</w:t>
      </w:r>
    </w:p>
    <w:p w14:paraId="2055E66B" w14:textId="77777777" w:rsidR="00510633" w:rsidRDefault="00510633" w:rsidP="00510633">
      <w:pPr>
        <w:pStyle w:val="B1"/>
      </w:pPr>
      <w:r>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p>
    <w:p w14:paraId="1A75646D" w14:textId="77777777" w:rsidR="00510633" w:rsidRDefault="00510633" w:rsidP="00510633">
      <w:pPr>
        <w:pStyle w:val="EditorsNote"/>
      </w:pPr>
      <w:r>
        <w:t>Editor's note:</w:t>
      </w:r>
      <w:r>
        <w:tab/>
        <w:t>It is FFS whether and how to restrict the signalling sent from the AMFs to the NSACF in case the maximum number of UEs has been reached for prolonged time.</w:t>
      </w:r>
    </w:p>
    <w:p w14:paraId="4846B183" w14:textId="1327F605" w:rsidR="007910F6" w:rsidRPr="00D64699" w:rsidRDefault="007910F6" w:rsidP="007910F6"/>
    <w:p w14:paraId="5B14D3AB" w14:textId="77777777" w:rsidR="007910F6" w:rsidRPr="0042466D" w:rsidRDefault="007910F6" w:rsidP="007910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FA7FBBF" w14:textId="0219C5BC" w:rsidR="00185A4B" w:rsidRDefault="0004223D" w:rsidP="001914C0">
      <w:pPr>
        <w:pStyle w:val="4"/>
        <w:rPr>
          <w:ins w:id="26" w:author="作者"/>
        </w:rPr>
      </w:pPr>
      <w:ins w:id="27" w:author="作者">
        <w:r>
          <w:lastRenderedPageBreak/>
          <w:t>4.2.11</w:t>
        </w:r>
        <w:proofErr w:type="gramStart"/>
        <w:r>
          <w:t>.</w:t>
        </w:r>
        <w:r w:rsidR="00757DE0">
          <w:t>z</w:t>
        </w:r>
        <w:proofErr w:type="gramEnd"/>
        <w:r>
          <w:tab/>
          <w:t>Network Slice Admission Control Support for Roaming</w:t>
        </w:r>
      </w:ins>
    </w:p>
    <w:p w14:paraId="234A6E41" w14:textId="48BC8A1C" w:rsidR="00C27DAC" w:rsidRDefault="00C27DAC" w:rsidP="001914C0">
      <w:pPr>
        <w:pStyle w:val="6"/>
        <w:rPr>
          <w:ins w:id="28" w:author="作者"/>
        </w:rPr>
      </w:pPr>
      <w:ins w:id="29" w:author="作者">
        <w:r>
          <w:t>4.2.11</w:t>
        </w:r>
        <w:proofErr w:type="gramStart"/>
        <w:r>
          <w:t>.</w:t>
        </w:r>
        <w:r w:rsidR="00757DE0">
          <w:t>z</w:t>
        </w:r>
        <w:r>
          <w:t>.1</w:t>
        </w:r>
        <w:proofErr w:type="gramEnd"/>
        <w:r>
          <w:tab/>
          <w:t>NSACF Support for Roaming by VPLMN</w:t>
        </w:r>
      </w:ins>
    </w:p>
    <w:p w14:paraId="55D11264" w14:textId="6BE6D1E2" w:rsidR="00C27DAC" w:rsidRDefault="00F14F09" w:rsidP="001914C0">
      <w:pPr>
        <w:rPr>
          <w:lang w:eastAsia="ko-KR"/>
        </w:rPr>
      </w:pPr>
      <w:ins w:id="30" w:author="huawei2" w:date="2021-04-13T19:13:00Z">
        <w:r w:rsidRPr="00FA4663">
          <w:rPr>
            <w:highlight w:val="green"/>
            <w:rPrChange w:id="31" w:author="huawei2" w:date="2021-04-13T19:14:00Z">
              <w:rPr/>
            </w:rPrChange>
          </w:rPr>
          <w:t>For</w:t>
        </w:r>
      </w:ins>
      <w:ins w:id="32" w:author="作者">
        <w:r w:rsidR="00C27DAC" w:rsidRPr="00FA4663">
          <w:rPr>
            <w:highlight w:val="green"/>
            <w:rPrChange w:id="33" w:author="huawei2" w:date="2021-04-13T19:14:00Z">
              <w:rPr/>
            </w:rPrChange>
          </w:rPr>
          <w:t xml:space="preserve"> NSAC </w:t>
        </w:r>
      </w:ins>
      <w:ins w:id="34" w:author="huawei2" w:date="2021-04-13T19:13:00Z">
        <w:r w:rsidRPr="00FA4663">
          <w:rPr>
            <w:highlight w:val="green"/>
            <w:rPrChange w:id="35" w:author="huawei2" w:date="2021-04-13T19:14:00Z">
              <w:rPr/>
            </w:rPrChange>
          </w:rPr>
          <w:t>of</w:t>
        </w:r>
      </w:ins>
      <w:ins w:id="36" w:author="作者">
        <w:r w:rsidR="00C27DAC" w:rsidRPr="00FA4663">
          <w:rPr>
            <w:highlight w:val="green"/>
            <w:rPrChange w:id="37" w:author="huawei2" w:date="2021-04-13T19:14:00Z">
              <w:rPr/>
            </w:rPrChange>
          </w:rPr>
          <w:t xml:space="preserve"> roaming UEs managed and controlled by VPLMN</w:t>
        </w:r>
        <w:r w:rsidR="00C27DAC">
          <w:t xml:space="preserve">, </w:t>
        </w:r>
      </w:ins>
      <w:ins w:id="38" w:author="Iskren Ianev-01" w:date="2021-04-03T16:42:00Z">
        <w:r w:rsidR="00836751">
          <w:rPr>
            <w:lang w:eastAsia="ko-KR"/>
          </w:rPr>
          <w:t xml:space="preserve">a </w:t>
        </w:r>
        <w:del w:id="39" w:author="Huawei-zfq1" w:date="2021-04-14T09:43:00Z">
          <w:r w:rsidR="00836751" w:rsidRPr="004646BC" w:rsidDel="000263A6">
            <w:rPr>
              <w:lang w:eastAsia="ko-KR"/>
            </w:rPr>
            <w:delText xml:space="preserve">local </w:delText>
          </w:r>
        </w:del>
        <w:r w:rsidR="00836751">
          <w:rPr>
            <w:lang w:eastAsia="ko-KR"/>
          </w:rPr>
          <w:t xml:space="preserve">‘maximum </w:t>
        </w:r>
        <w:r w:rsidR="00836751" w:rsidRPr="004646BC">
          <w:rPr>
            <w:lang w:eastAsia="ko-KR"/>
          </w:rPr>
          <w:t>number of UEs per network slice</w:t>
        </w:r>
      </w:ins>
      <w:ins w:id="40" w:author="huawei" w:date="2021-04-13T14:48:00Z">
        <w:r w:rsidR="00836751">
          <w:rPr>
            <w:lang w:eastAsia="ko-KR"/>
          </w:rPr>
          <w:t xml:space="preserve"> per </w:t>
        </w:r>
        <w:proofErr w:type="spellStart"/>
        <w:r w:rsidR="00836751">
          <w:rPr>
            <w:lang w:eastAsia="ko-KR"/>
          </w:rPr>
          <w:t>hPLMN</w:t>
        </w:r>
      </w:ins>
      <w:proofErr w:type="spellEnd"/>
      <w:ins w:id="41" w:author="Iskren Ianev-01" w:date="2021-04-03T16:42:00Z">
        <w:r w:rsidR="00836751" w:rsidRPr="004646BC">
          <w:rPr>
            <w:lang w:eastAsia="ko-KR"/>
          </w:rPr>
          <w:t>'</w:t>
        </w:r>
      </w:ins>
      <w:ins w:id="42" w:author="huawei" w:date="2021-04-13T14:48:00Z">
        <w:r w:rsidR="00836751">
          <w:rPr>
            <w:lang w:eastAsia="ko-KR"/>
          </w:rPr>
          <w:t xml:space="preserve"> or ‘maximum number of PDU Sessions per network slice</w:t>
        </w:r>
      </w:ins>
      <w:ins w:id="43" w:author="huawei" w:date="2021-04-13T14:49:00Z">
        <w:r w:rsidR="00836751">
          <w:rPr>
            <w:lang w:eastAsia="ko-KR"/>
          </w:rPr>
          <w:t xml:space="preserve"> per HPLMN</w:t>
        </w:r>
      </w:ins>
      <w:ins w:id="44" w:author="huawei" w:date="2021-04-13T14:48:00Z">
        <w:r w:rsidR="00836751">
          <w:rPr>
            <w:lang w:eastAsia="ko-KR"/>
          </w:rPr>
          <w:t>’</w:t>
        </w:r>
      </w:ins>
      <w:ins w:id="45" w:author="Iskren Ianev-01" w:date="2021-04-03T16:42:00Z">
        <w:r w:rsidR="00836751" w:rsidRPr="004646BC">
          <w:rPr>
            <w:lang w:eastAsia="ko-KR"/>
          </w:rPr>
          <w:t xml:space="preserve"> is allocated to the </w:t>
        </w:r>
      </w:ins>
      <w:ins w:id="46" w:author="huawei" w:date="2021-04-13T14:49:00Z">
        <w:r w:rsidR="00836751">
          <w:rPr>
            <w:lang w:eastAsia="ko-KR"/>
          </w:rPr>
          <w:t>V</w:t>
        </w:r>
      </w:ins>
      <w:ins w:id="47" w:author="Iskren Ianev-01" w:date="2021-04-03T16:42:00Z">
        <w:r w:rsidR="00836751" w:rsidRPr="004646BC">
          <w:rPr>
            <w:lang w:eastAsia="ko-KR"/>
          </w:rPr>
          <w:t xml:space="preserve">PLMN per </w:t>
        </w:r>
        <w:r w:rsidR="00836751">
          <w:rPr>
            <w:lang w:eastAsia="ko-KR"/>
          </w:rPr>
          <w:t xml:space="preserve">SLA agreement and stored in </w:t>
        </w:r>
      </w:ins>
      <w:ins w:id="48" w:author="huawei" w:date="2021-04-13T15:02:00Z">
        <w:r w:rsidR="001461BF">
          <w:rPr>
            <w:lang w:eastAsia="ko-KR"/>
          </w:rPr>
          <w:t>one</w:t>
        </w:r>
      </w:ins>
      <w:ins w:id="49" w:author="Iskren Ianev-01" w:date="2021-04-03T16:42:00Z">
        <w:r w:rsidR="00836751">
          <w:rPr>
            <w:lang w:eastAsia="ko-KR"/>
          </w:rPr>
          <w:t xml:space="preserve"> </w:t>
        </w:r>
      </w:ins>
      <w:ins w:id="50" w:author="huawei" w:date="2021-04-13T14:55:00Z">
        <w:r w:rsidR="00776141">
          <w:rPr>
            <w:lang w:eastAsia="ko-KR"/>
          </w:rPr>
          <w:t xml:space="preserve">responsible </w:t>
        </w:r>
      </w:ins>
      <w:proofErr w:type="spellStart"/>
      <w:ins w:id="51" w:author="Iskren Ianev-01" w:date="2021-04-03T16:42:00Z">
        <w:r w:rsidR="00836751">
          <w:rPr>
            <w:lang w:eastAsia="ko-KR"/>
          </w:rPr>
          <w:t>vNSACF</w:t>
        </w:r>
      </w:ins>
      <w:proofErr w:type="spellEnd"/>
      <w:ins w:id="52" w:author="huawei" w:date="2021-04-13T14:52:00Z">
        <w:r w:rsidR="00776141">
          <w:rPr>
            <w:lang w:eastAsia="ko-KR"/>
          </w:rPr>
          <w:t xml:space="preserve"> </w:t>
        </w:r>
      </w:ins>
      <w:ins w:id="53" w:author="huawei" w:date="2021-04-13T14:55:00Z">
        <w:r w:rsidR="00776141">
          <w:rPr>
            <w:lang w:eastAsia="ko-KR"/>
          </w:rPr>
          <w:t>of the S-NSSAI</w:t>
        </w:r>
      </w:ins>
      <w:ins w:id="54" w:author="Iskren Ianev-01" w:date="2021-04-03T16:42:00Z">
        <w:r w:rsidR="00836751" w:rsidRPr="004646BC">
          <w:rPr>
            <w:lang w:eastAsia="ko-KR"/>
          </w:rPr>
          <w:t>.</w:t>
        </w:r>
      </w:ins>
      <w:ins w:id="55" w:author="作者">
        <w:r w:rsidR="001F48EF">
          <w:rPr>
            <w:lang w:eastAsia="ko-KR"/>
          </w:rPr>
          <w:t>.</w:t>
        </w:r>
      </w:ins>
    </w:p>
    <w:p w14:paraId="083595E9" w14:textId="77777777" w:rsidR="000263A6" w:rsidRDefault="000263A6" w:rsidP="000263A6">
      <w:pPr>
        <w:pStyle w:val="EditorsNote"/>
        <w:rPr>
          <w:ins w:id="56" w:author="作者"/>
        </w:rPr>
      </w:pPr>
      <w:ins w:id="57" w:author="huawei" w:date="2021-04-13T15:17:00Z">
        <w:r>
          <w:rPr>
            <w:lang w:eastAsia="zh-CN"/>
          </w:rPr>
          <w:t xml:space="preserve">Editor’s note: It is FFS whether </w:t>
        </w:r>
        <w:del w:id="58" w:author="huawei2" w:date="2021-04-13T18:32:00Z">
          <w:r w:rsidDel="00935194">
            <w:rPr>
              <w:lang w:eastAsia="zh-CN"/>
            </w:rPr>
            <w:delText xml:space="preserve">and how </w:delText>
          </w:r>
        </w:del>
      </w:ins>
      <w:ins w:id="59" w:author="huawei" w:date="2021-04-13T15:18:00Z">
        <w:r>
          <w:t xml:space="preserve">NSAC </w:t>
        </w:r>
        <w:del w:id="60" w:author="huawei2" w:date="2021-04-13T18:32:00Z">
          <w:r w:rsidDel="00935194">
            <w:delText>can be</w:delText>
          </w:r>
        </w:del>
        <w:del w:id="61" w:author="huawei2" w:date="2021-04-13T18:33:00Z">
          <w:r w:rsidDel="00935194">
            <w:delText xml:space="preserve"> supported </w:delText>
          </w:r>
        </w:del>
        <w:r>
          <w:t xml:space="preserve">for Roaming UEs </w:t>
        </w:r>
      </w:ins>
      <w:ins w:id="62" w:author="huawei2" w:date="2021-04-13T18:33:00Z">
        <w:r>
          <w:t xml:space="preserve">needs to be controlled </w:t>
        </w:r>
      </w:ins>
      <w:ins w:id="63" w:author="huawei" w:date="2021-04-13T15:18:00Z">
        <w:r>
          <w:t xml:space="preserve">by HPLMN, e.g., in case of </w:t>
        </w:r>
      </w:ins>
      <w:ins w:id="64" w:author="huawei2" w:date="2021-04-13T19:13:00Z">
        <w:r w:rsidRPr="00F14F09">
          <w:rPr>
            <w:highlight w:val="green"/>
            <w:rPrChange w:id="65" w:author="huawei2" w:date="2021-04-13T19:13:00Z">
              <w:rPr/>
            </w:rPrChange>
          </w:rPr>
          <w:t>NSAC for PDU Session in</w:t>
        </w:r>
        <w:r>
          <w:t xml:space="preserve"> </w:t>
        </w:r>
      </w:ins>
      <w:ins w:id="66" w:author="huawei" w:date="2021-04-13T15:18:00Z">
        <w:r>
          <w:t>HR scenario.</w:t>
        </w:r>
      </w:ins>
    </w:p>
    <w:p w14:paraId="219288FA" w14:textId="1D6A644F" w:rsidR="00C34553" w:rsidRDefault="00776141" w:rsidP="001914C0">
      <w:pPr>
        <w:rPr>
          <w:ins w:id="67" w:author="作者"/>
        </w:rPr>
      </w:pPr>
      <w:ins w:id="68" w:author="Iskren Ianev-01" w:date="2021-04-03T16:42:00Z">
        <w:r>
          <w:rPr>
            <w:lang w:eastAsia="ko-KR"/>
          </w:rPr>
          <w:t xml:space="preserve">The maximum number of UEs registered with a network slice </w:t>
        </w:r>
        <w:r w:rsidRPr="004646BC">
          <w:rPr>
            <w:lang w:eastAsia="ko-KR"/>
          </w:rPr>
          <w:t xml:space="preserve">monitoring and enforcement is done in the </w:t>
        </w:r>
        <w:proofErr w:type="spellStart"/>
        <w:r w:rsidRPr="004646BC">
          <w:rPr>
            <w:lang w:eastAsia="ko-KR"/>
          </w:rPr>
          <w:t>vPLMN</w:t>
        </w:r>
        <w:proofErr w:type="spellEnd"/>
        <w:r w:rsidRPr="004646BC">
          <w:rPr>
            <w:lang w:eastAsia="ko-KR"/>
          </w:rPr>
          <w:t xml:space="preserve"> by the </w:t>
        </w:r>
        <w:proofErr w:type="spellStart"/>
        <w:r w:rsidRPr="004646BC">
          <w:rPr>
            <w:lang w:eastAsia="ko-KR"/>
          </w:rPr>
          <w:t>vNS</w:t>
        </w:r>
        <w:r>
          <w:rPr>
            <w:lang w:eastAsia="ko-KR"/>
          </w:rPr>
          <w:t>ACF</w:t>
        </w:r>
        <w:proofErr w:type="spellEnd"/>
        <w:r w:rsidRPr="004646BC">
          <w:rPr>
            <w:lang w:eastAsia="ko-KR"/>
          </w:rPr>
          <w:t xml:space="preserve"> as per the description in </w:t>
        </w:r>
        <w:r>
          <w:t>Figure 4.2.11.2-1</w:t>
        </w:r>
      </w:ins>
      <w:ins w:id="69" w:author="作者">
        <w:r w:rsidR="00C34553" w:rsidRPr="00C34553">
          <w:t xml:space="preserve"> with the following differences</w:t>
        </w:r>
        <w:r w:rsidR="00C34553">
          <w:t>:</w:t>
        </w:r>
        <w:bookmarkStart w:id="70" w:name="_GoBack"/>
        <w:bookmarkEnd w:id="70"/>
      </w:ins>
    </w:p>
    <w:p w14:paraId="1EED11B3" w14:textId="46BD01DF" w:rsidR="00C34553" w:rsidRDefault="00C34553" w:rsidP="00C34553">
      <w:pPr>
        <w:pStyle w:val="B1"/>
        <w:numPr>
          <w:ilvl w:val="0"/>
          <w:numId w:val="14"/>
        </w:numPr>
        <w:rPr>
          <w:ins w:id="71" w:author="作者"/>
        </w:rPr>
      </w:pPr>
      <w:ins w:id="72" w:author="作者">
        <w:r>
          <w:t xml:space="preserve">Step 2, </w:t>
        </w:r>
        <w:r w:rsidR="000A361B">
          <w:t>I</w:t>
        </w:r>
        <w:r>
          <w:t xml:space="preserve">n the </w:t>
        </w:r>
        <w:proofErr w:type="spellStart"/>
        <w:r w:rsidRPr="00C34553">
          <w:t>Nnsacf_NumberOfUEsPerSliceAvailabilityCheckAndUpdate_Request</w:t>
        </w:r>
        <w:proofErr w:type="spellEnd"/>
        <w:r w:rsidR="000A361B">
          <w:t xml:space="preserve"> service operation the subscribed S</w:t>
        </w:r>
        <w:r>
          <w:t>-NSSAI</w:t>
        </w:r>
        <w:r w:rsidR="000A361B">
          <w:t xml:space="preserve"> and its associated </w:t>
        </w:r>
        <w:r>
          <w:t xml:space="preserve">HPLMN ID </w:t>
        </w:r>
        <w:r w:rsidR="000A361B">
          <w:t>are also</w:t>
        </w:r>
        <w:r>
          <w:t xml:space="preserve"> sent to the </w:t>
        </w:r>
      </w:ins>
      <w:proofErr w:type="spellStart"/>
      <w:ins w:id="73" w:author="huawei" w:date="2021-04-13T14:57:00Z">
        <w:r w:rsidR="00776141">
          <w:t>v</w:t>
        </w:r>
      </w:ins>
      <w:ins w:id="74" w:author="作者">
        <w:r>
          <w:t>NSACF</w:t>
        </w:r>
        <w:proofErr w:type="spellEnd"/>
        <w:r>
          <w:t xml:space="preserve">. </w:t>
        </w:r>
      </w:ins>
    </w:p>
    <w:p w14:paraId="5D051C4E" w14:textId="110EB3EE" w:rsidR="000A361B" w:rsidRDefault="000A361B" w:rsidP="00C34553">
      <w:pPr>
        <w:pStyle w:val="B1"/>
        <w:numPr>
          <w:ilvl w:val="0"/>
          <w:numId w:val="14"/>
        </w:numPr>
        <w:rPr>
          <w:ins w:id="75" w:author="作者"/>
        </w:rPr>
      </w:pPr>
      <w:ins w:id="76" w:author="作者">
        <w:r>
          <w:t xml:space="preserve">Step 3, </w:t>
        </w:r>
        <w:r w:rsidR="00E1025A">
          <w:t xml:space="preserve">the </w:t>
        </w:r>
        <w:del w:id="77" w:author="Huawei-zfq1" w:date="2021-04-14T09:44:00Z">
          <w:r w:rsidR="00E1025A" w:rsidDel="000263A6">
            <w:delText xml:space="preserve">local </w:delText>
          </w:r>
        </w:del>
        <w:r w:rsidR="00E1025A">
          <w:t xml:space="preserve">maximum number in the </w:t>
        </w:r>
      </w:ins>
      <w:proofErr w:type="spellStart"/>
      <w:ins w:id="78" w:author="huawei" w:date="2021-04-13T14:58:00Z">
        <w:r w:rsidR="00776141">
          <w:t>v</w:t>
        </w:r>
      </w:ins>
      <w:ins w:id="79" w:author="作者">
        <w:r w:rsidR="00E1025A">
          <w:t>NSACF</w:t>
        </w:r>
        <w:proofErr w:type="spellEnd"/>
        <w:r w:rsidR="00E1025A">
          <w:t xml:space="preserve"> is the one associated with the Subscribed S-NSSAI and HPLMN ID. </w:t>
        </w:r>
      </w:ins>
    </w:p>
    <w:p w14:paraId="5F779DD9" w14:textId="208CE22E" w:rsidR="00C34553" w:rsidDel="00935194" w:rsidRDefault="00776141" w:rsidP="00B3130E">
      <w:pPr>
        <w:pStyle w:val="EditorsNote"/>
        <w:rPr>
          <w:ins w:id="80" w:author="huawei" w:date="2021-04-13T15:17:00Z"/>
          <w:del w:id="81" w:author="huawei2" w:date="2021-04-13T18:32:00Z"/>
        </w:rPr>
      </w:pPr>
      <w:ins w:id="82" w:author="huawei" w:date="2021-04-13T15:00:00Z">
        <w:del w:id="83" w:author="huawei2" w:date="2021-04-13T18:32:00Z">
          <w:r w:rsidDel="00935194">
            <w:rPr>
              <w:lang w:eastAsia="zh-CN"/>
            </w:rPr>
            <w:delText xml:space="preserve">Editor’s note: </w:delText>
          </w:r>
        </w:del>
      </w:ins>
      <w:ins w:id="84" w:author="huawei" w:date="2021-04-13T15:01:00Z">
        <w:del w:id="85" w:author="huawei2" w:date="2021-04-13T18:32:00Z">
          <w:r w:rsidR="001461BF" w:rsidDel="00935194">
            <w:rPr>
              <w:lang w:eastAsia="zh-CN"/>
            </w:rPr>
            <w:delText xml:space="preserve">It is FFS to define </w:delText>
          </w:r>
        </w:del>
      </w:ins>
      <w:ins w:id="86" w:author="huawei" w:date="2021-04-13T15:05:00Z">
        <w:del w:id="87" w:author="huawei2" w:date="2021-04-13T18:32:00Z">
          <w:r w:rsidR="001461BF" w:rsidDel="00935194">
            <w:rPr>
              <w:lang w:eastAsia="zh-CN"/>
            </w:rPr>
            <w:delText>the</w:delText>
          </w:r>
        </w:del>
      </w:ins>
      <w:ins w:id="88" w:author="作者">
        <w:del w:id="89" w:author="huawei2" w:date="2021-04-13T18:32:00Z">
          <w:r w:rsidR="00E1025A" w:rsidDel="00935194">
            <w:rPr>
              <w:lang w:eastAsia="zh-CN"/>
            </w:rPr>
            <w:delText xml:space="preserve"> interaction between </w:delText>
          </w:r>
        </w:del>
      </w:ins>
      <w:ins w:id="90" w:author="huawei" w:date="2021-04-13T15:04:00Z">
        <w:del w:id="91" w:author="huawei2" w:date="2021-04-13T18:32:00Z">
          <w:r w:rsidR="001461BF" w:rsidDel="00935194">
            <w:rPr>
              <w:lang w:eastAsia="zh-CN"/>
            </w:rPr>
            <w:delText>vNSACF instances and the responsible vNSACF of</w:delText>
          </w:r>
        </w:del>
      </w:ins>
      <w:ins w:id="92" w:author="huawei" w:date="2021-04-13T15:05:00Z">
        <w:del w:id="93" w:author="huawei2" w:date="2021-04-13T18:32:00Z">
          <w:r w:rsidR="001461BF" w:rsidDel="00935194">
            <w:rPr>
              <w:lang w:eastAsia="zh-CN"/>
            </w:rPr>
            <w:delText xml:space="preserve"> the S-NSSAI </w:delText>
          </w:r>
        </w:del>
      </w:ins>
      <w:ins w:id="94" w:author="huawei" w:date="2021-04-13T15:06:00Z">
        <w:del w:id="95" w:author="huawei2" w:date="2021-04-13T18:32:00Z">
          <w:r w:rsidR="001461BF" w:rsidDel="00935194">
            <w:rPr>
              <w:lang w:eastAsia="zh-CN"/>
            </w:rPr>
            <w:delText>per</w:delText>
          </w:r>
        </w:del>
      </w:ins>
      <w:ins w:id="96" w:author="huawei" w:date="2021-04-13T15:05:00Z">
        <w:del w:id="97" w:author="huawei2" w:date="2021-04-13T18:32:00Z">
          <w:r w:rsidR="001461BF" w:rsidDel="00935194">
            <w:rPr>
              <w:lang w:eastAsia="zh-CN"/>
            </w:rPr>
            <w:delText xml:space="preserve"> HPLMN</w:delText>
          </w:r>
        </w:del>
      </w:ins>
      <w:ins w:id="98" w:author="huawei" w:date="2021-04-13T15:04:00Z">
        <w:del w:id="99" w:author="huawei2" w:date="2021-04-13T18:32:00Z">
          <w:r w:rsidR="001461BF" w:rsidDel="00935194">
            <w:rPr>
              <w:lang w:eastAsia="zh-CN"/>
            </w:rPr>
            <w:delText xml:space="preserve"> </w:delText>
          </w:r>
        </w:del>
      </w:ins>
      <w:ins w:id="100" w:author="huawei" w:date="2021-04-13T15:03:00Z">
        <w:del w:id="101" w:author="huawei2" w:date="2021-04-13T18:32:00Z">
          <w:r w:rsidR="001461BF" w:rsidDel="00935194">
            <w:delText xml:space="preserve">to </w:delText>
          </w:r>
        </w:del>
      </w:ins>
      <w:ins w:id="102" w:author="作者">
        <w:del w:id="103" w:author="huawei2" w:date="2021-04-13T18:32:00Z">
          <w:r w:rsidR="00E1025A" w:rsidDel="00935194">
            <w:delText>update the corresponding current number of UE</w:delText>
          </w:r>
        </w:del>
      </w:ins>
      <w:ins w:id="104" w:author="huawei" w:date="2021-04-13T15:04:00Z">
        <w:del w:id="105" w:author="huawei2" w:date="2021-04-13T18:32:00Z">
          <w:r w:rsidR="001461BF" w:rsidDel="00935194">
            <w:delText>s</w:delText>
          </w:r>
        </w:del>
      </w:ins>
      <w:ins w:id="106" w:author="作者">
        <w:del w:id="107" w:author="huawei2" w:date="2021-04-13T18:32:00Z">
          <w:r w:rsidR="00E1025A" w:rsidDel="00935194">
            <w:delText xml:space="preserve"> or PDU session</w:delText>
          </w:r>
        </w:del>
      </w:ins>
      <w:ins w:id="108" w:author="huawei" w:date="2021-04-13T15:04:00Z">
        <w:del w:id="109" w:author="huawei2" w:date="2021-04-13T18:32:00Z">
          <w:r w:rsidR="001461BF" w:rsidDel="00935194">
            <w:delText>s</w:delText>
          </w:r>
        </w:del>
      </w:ins>
      <w:ins w:id="110" w:author="作者">
        <w:del w:id="111" w:author="huawei2" w:date="2021-04-13T18:32:00Z">
          <w:r w:rsidR="00E1025A" w:rsidDel="00935194">
            <w:delText>.</w:delText>
          </w:r>
        </w:del>
      </w:ins>
    </w:p>
    <w:bookmarkEnd w:id="6"/>
    <w:bookmarkEnd w:id="7"/>
    <w:bookmarkEnd w:id="8"/>
    <w:bookmarkEnd w:id="9"/>
    <w:bookmarkEnd w:id="10"/>
    <w:bookmarkEnd w:id="11"/>
    <w:bookmarkEnd w:id="12"/>
    <w:bookmarkEnd w:id="13"/>
    <w:bookmarkEnd w:id="14"/>
    <w:bookmarkEnd w:id="15"/>
    <w:bookmarkEnd w:id="16"/>
    <w:bookmarkEnd w:id="17"/>
    <w:bookmarkEnd w:id="18"/>
    <w:p w14:paraId="2988C08C" w14:textId="3AB5B585" w:rsidR="001E41F3" w:rsidRDefault="008011B3" w:rsidP="00BD61E5">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Pr>
          <w:noProof/>
          <w:lang w:val="en-US" w:eastAsia="zh-CN"/>
        </w:rPr>
        <mc:AlternateContent>
          <mc:Choice Requires="wps">
            <w:drawing>
              <wp:anchor distT="0" distB="0" distL="114300" distR="114300" simplePos="0" relativeHeight="251663360" behindDoc="0" locked="0" layoutInCell="1" allowOverlap="1" wp14:anchorId="074E1BE3" wp14:editId="3EBDC944">
                <wp:simplePos x="0" y="0"/>
                <wp:positionH relativeFrom="column">
                  <wp:posOffset>784860</wp:posOffset>
                </wp:positionH>
                <wp:positionV relativeFrom="paragraph">
                  <wp:posOffset>2599690</wp:posOffset>
                </wp:positionV>
                <wp:extent cx="444500" cy="245745"/>
                <wp:effectExtent l="0" t="0" r="0" b="1905"/>
                <wp:wrapNone/>
                <wp:docPr id="2" name="Text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5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99BC26" w14:textId="48C125C0" w:rsidR="008011B3" w:rsidRDefault="008011B3" w:rsidP="008011B3">
                            <w:pPr>
                              <w:pStyle w:val="af3"/>
                              <w:spacing w:before="0" w:beforeAutospacing="0" w:after="0" w:afterAutospacing="0"/>
                            </w:pPr>
                          </w:p>
                        </w:txbxContent>
                      </wps:txbx>
                      <wps:bodyPr wrap="square">
                        <a:noAutofit/>
                      </wps:bodyPr>
                    </wps:wsp>
                  </a:graphicData>
                </a:graphic>
                <wp14:sizeRelH relativeFrom="margin">
                  <wp14:pctWidth>0</wp14:pctWidth>
                </wp14:sizeRelH>
              </wp:anchor>
            </w:drawing>
          </mc:Choice>
          <mc:Fallback>
            <w:pict>
              <v:shapetype w14:anchorId="074E1BE3" id="_x0000_t202" coordsize="21600,21600" o:spt="202" path="m,l,21600r21600,l21600,xe">
                <v:stroke joinstyle="miter"/>
                <v:path gradientshapeok="t" o:connecttype="rect"/>
              </v:shapetype>
              <v:shape id="TextBox 30" o:spid="_x0000_s1026" type="#_x0000_t202" style="position:absolute;left:0;text-align:left;margin-left:61.8pt;margin-top:204.7pt;width:35pt;height:19.3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" filled="f" stroked="f">
                <v:textbox>
                  <w:txbxContent>
                    <w:p w14:paraId="0499BC26" w14:textId="48C125C0" w:rsidR="008011B3" w:rsidRDefault="008011B3" w:rsidP="008011B3">
                      <w:pPr>
                        <w:pStyle w:val="NormalWeb"/>
                        <w:spacing w:before="0" w:beforeAutospacing="0" w:after="0" w:afterAutospacing="0"/>
                      </w:pPr>
                    </w:p>
                  </w:txbxContent>
                </v:textbox>
              </v:shape>
            </w:pict>
          </mc:Fallback>
        </mc:AlternateContent>
      </w:r>
      <w:r w:rsidR="00B45B00" w:rsidRPr="0042466D">
        <w:rPr>
          <w:rFonts w:ascii="Arial" w:hAnsi="Arial" w:cs="Arial"/>
          <w:color w:val="FF0000"/>
          <w:sz w:val="28"/>
          <w:szCs w:val="28"/>
          <w:lang w:val="en-US"/>
        </w:rPr>
        <w:t xml:space="preserve">* * * * </w:t>
      </w:r>
      <w:r w:rsidR="00B45B00" w:rsidRPr="0042466D">
        <w:rPr>
          <w:rFonts w:ascii="Arial" w:hAnsi="Arial" w:cs="Arial"/>
          <w:color w:val="FF0000"/>
          <w:sz w:val="28"/>
          <w:szCs w:val="28"/>
          <w:lang w:val="en-US" w:eastAsia="zh-CN"/>
        </w:rPr>
        <w:t xml:space="preserve">End of changes </w:t>
      </w:r>
      <w:r w:rsidR="00B45B00" w:rsidRPr="0042466D">
        <w:rPr>
          <w:rFonts w:ascii="Arial" w:hAnsi="Arial" w:cs="Arial"/>
          <w:color w:val="FF0000"/>
          <w:sz w:val="28"/>
          <w:szCs w:val="28"/>
          <w:lang w:val="en-US"/>
        </w:rPr>
        <w:t>*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4AA384" w14:textId="77777777" w:rsidR="00734647" w:rsidRDefault="00734647">
      <w:r>
        <w:separator/>
      </w:r>
    </w:p>
  </w:endnote>
  <w:endnote w:type="continuationSeparator" w:id="0">
    <w:p w14:paraId="30B114E7" w14:textId="77777777" w:rsidR="00734647" w:rsidRDefault="00734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692457" w14:textId="77777777" w:rsidR="00734647" w:rsidRDefault="00734647">
      <w:r>
        <w:separator/>
      </w:r>
    </w:p>
  </w:footnote>
  <w:footnote w:type="continuationSeparator" w:id="0">
    <w:p w14:paraId="0B9DCA7F" w14:textId="77777777" w:rsidR="00734647" w:rsidRDefault="007346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090E01" w:rsidRDefault="00090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090E01" w:rsidRDefault="00090E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090E01" w:rsidRDefault="00090E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090E01" w:rsidRDefault="00090E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4"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12"/>
  </w:num>
  <w:num w:numId="3">
    <w:abstractNumId w:val="5"/>
  </w:num>
  <w:num w:numId="4">
    <w:abstractNumId w:val="2"/>
  </w:num>
  <w:num w:numId="5">
    <w:abstractNumId w:val="1"/>
  </w:num>
  <w:num w:numId="6">
    <w:abstractNumId w:val="10"/>
  </w:num>
  <w:num w:numId="7">
    <w:abstractNumId w:val="7"/>
  </w:num>
  <w:num w:numId="8">
    <w:abstractNumId w:val="13"/>
  </w:num>
  <w:num w:numId="9">
    <w:abstractNumId w:val="6"/>
  </w:num>
  <w:num w:numId="10">
    <w:abstractNumId w:val="11"/>
  </w:num>
  <w:num w:numId="11">
    <w:abstractNumId w:val="3"/>
  </w:num>
  <w:num w:numId="12">
    <w:abstractNumId w:val="0"/>
  </w:num>
  <w:num w:numId="13">
    <w:abstractNumId w:val="9"/>
  </w:num>
  <w:num w:numId="14">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huawei2">
    <w15:presenceInfo w15:providerId="None" w15:userId="huawei2"/>
  </w15:person>
  <w15:person w15:author="Iskren Ianev-01">
    <w15:presenceInfo w15:providerId="None" w15:userId="Iskren Ianev-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5"/>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A6"/>
    <w:rsid w:val="00004E76"/>
    <w:rsid w:val="000138ED"/>
    <w:rsid w:val="00014487"/>
    <w:rsid w:val="000221CB"/>
    <w:rsid w:val="00022E4A"/>
    <w:rsid w:val="00025961"/>
    <w:rsid w:val="000263A6"/>
    <w:rsid w:val="0002728A"/>
    <w:rsid w:val="000378C4"/>
    <w:rsid w:val="0004223D"/>
    <w:rsid w:val="000442F7"/>
    <w:rsid w:val="00046B2F"/>
    <w:rsid w:val="00047D9C"/>
    <w:rsid w:val="0005071C"/>
    <w:rsid w:val="0005137D"/>
    <w:rsid w:val="00062070"/>
    <w:rsid w:val="00064239"/>
    <w:rsid w:val="00065EA0"/>
    <w:rsid w:val="00066E27"/>
    <w:rsid w:val="00076524"/>
    <w:rsid w:val="0007652B"/>
    <w:rsid w:val="00086F9A"/>
    <w:rsid w:val="00090E01"/>
    <w:rsid w:val="000A361B"/>
    <w:rsid w:val="000A6394"/>
    <w:rsid w:val="000B1347"/>
    <w:rsid w:val="000B2C8C"/>
    <w:rsid w:val="000B570B"/>
    <w:rsid w:val="000B6979"/>
    <w:rsid w:val="000B7FED"/>
    <w:rsid w:val="000C038A"/>
    <w:rsid w:val="000C3949"/>
    <w:rsid w:val="000C56B1"/>
    <w:rsid w:val="000C6598"/>
    <w:rsid w:val="000D0E8D"/>
    <w:rsid w:val="000D3A48"/>
    <w:rsid w:val="000D48A4"/>
    <w:rsid w:val="000D59F4"/>
    <w:rsid w:val="000E268E"/>
    <w:rsid w:val="000E31D5"/>
    <w:rsid w:val="000E3299"/>
    <w:rsid w:val="000E3D89"/>
    <w:rsid w:val="000E76FA"/>
    <w:rsid w:val="000F0C5F"/>
    <w:rsid w:val="000F29EE"/>
    <w:rsid w:val="000F6D88"/>
    <w:rsid w:val="000F73E3"/>
    <w:rsid w:val="001021B5"/>
    <w:rsid w:val="00102ED2"/>
    <w:rsid w:val="00113269"/>
    <w:rsid w:val="00116ADD"/>
    <w:rsid w:val="0012308A"/>
    <w:rsid w:val="00127573"/>
    <w:rsid w:val="001431FF"/>
    <w:rsid w:val="001444B3"/>
    <w:rsid w:val="00145D43"/>
    <w:rsid w:val="001461BF"/>
    <w:rsid w:val="00152083"/>
    <w:rsid w:val="0015330B"/>
    <w:rsid w:val="00156ECE"/>
    <w:rsid w:val="00161B88"/>
    <w:rsid w:val="001660BE"/>
    <w:rsid w:val="00167104"/>
    <w:rsid w:val="00171F40"/>
    <w:rsid w:val="00175E51"/>
    <w:rsid w:val="00177CD0"/>
    <w:rsid w:val="001804E7"/>
    <w:rsid w:val="00181610"/>
    <w:rsid w:val="00185A4B"/>
    <w:rsid w:val="001907DB"/>
    <w:rsid w:val="001914C0"/>
    <w:rsid w:val="00192172"/>
    <w:rsid w:val="00192C46"/>
    <w:rsid w:val="00193559"/>
    <w:rsid w:val="00197269"/>
    <w:rsid w:val="001A08B3"/>
    <w:rsid w:val="001A1006"/>
    <w:rsid w:val="001A31DC"/>
    <w:rsid w:val="001A73C9"/>
    <w:rsid w:val="001A7B60"/>
    <w:rsid w:val="001B1B2D"/>
    <w:rsid w:val="001B52F0"/>
    <w:rsid w:val="001B77BE"/>
    <w:rsid w:val="001B7A65"/>
    <w:rsid w:val="001C3333"/>
    <w:rsid w:val="001C416D"/>
    <w:rsid w:val="001C6079"/>
    <w:rsid w:val="001E005B"/>
    <w:rsid w:val="001E0D97"/>
    <w:rsid w:val="001E3159"/>
    <w:rsid w:val="001E41F3"/>
    <w:rsid w:val="001E6BA5"/>
    <w:rsid w:val="001F48EF"/>
    <w:rsid w:val="001F562C"/>
    <w:rsid w:val="0020071A"/>
    <w:rsid w:val="00200D62"/>
    <w:rsid w:val="00203ABC"/>
    <w:rsid w:val="00234876"/>
    <w:rsid w:val="00237216"/>
    <w:rsid w:val="002456A5"/>
    <w:rsid w:val="0025045E"/>
    <w:rsid w:val="002509F7"/>
    <w:rsid w:val="002510ED"/>
    <w:rsid w:val="0026004D"/>
    <w:rsid w:val="002640DD"/>
    <w:rsid w:val="00265753"/>
    <w:rsid w:val="00270A17"/>
    <w:rsid w:val="00271F18"/>
    <w:rsid w:val="0027583D"/>
    <w:rsid w:val="00275D12"/>
    <w:rsid w:val="002831F6"/>
    <w:rsid w:val="002834A7"/>
    <w:rsid w:val="00284FEB"/>
    <w:rsid w:val="002860C4"/>
    <w:rsid w:val="0029118E"/>
    <w:rsid w:val="002941DB"/>
    <w:rsid w:val="002973D8"/>
    <w:rsid w:val="002A1397"/>
    <w:rsid w:val="002B243C"/>
    <w:rsid w:val="002B27F0"/>
    <w:rsid w:val="002B5741"/>
    <w:rsid w:val="002B6263"/>
    <w:rsid w:val="002B66FD"/>
    <w:rsid w:val="002C1C6C"/>
    <w:rsid w:val="002C7DD2"/>
    <w:rsid w:val="002D014E"/>
    <w:rsid w:val="002D340D"/>
    <w:rsid w:val="002E02A3"/>
    <w:rsid w:val="002E136D"/>
    <w:rsid w:val="002E1A7D"/>
    <w:rsid w:val="002E6923"/>
    <w:rsid w:val="002F5EC1"/>
    <w:rsid w:val="002F6132"/>
    <w:rsid w:val="002F7A9A"/>
    <w:rsid w:val="002F7B8D"/>
    <w:rsid w:val="00300161"/>
    <w:rsid w:val="00305409"/>
    <w:rsid w:val="00311D37"/>
    <w:rsid w:val="00315445"/>
    <w:rsid w:val="00315A09"/>
    <w:rsid w:val="00315C8E"/>
    <w:rsid w:val="0031611F"/>
    <w:rsid w:val="003267F4"/>
    <w:rsid w:val="00333225"/>
    <w:rsid w:val="003422EE"/>
    <w:rsid w:val="00350F81"/>
    <w:rsid w:val="00352ADE"/>
    <w:rsid w:val="003609EF"/>
    <w:rsid w:val="00360F13"/>
    <w:rsid w:val="0036231A"/>
    <w:rsid w:val="003635CC"/>
    <w:rsid w:val="003648D7"/>
    <w:rsid w:val="00364BDA"/>
    <w:rsid w:val="003737ED"/>
    <w:rsid w:val="00374DD4"/>
    <w:rsid w:val="0037509E"/>
    <w:rsid w:val="0038010E"/>
    <w:rsid w:val="003808E9"/>
    <w:rsid w:val="00383CBE"/>
    <w:rsid w:val="00385A11"/>
    <w:rsid w:val="00386DEC"/>
    <w:rsid w:val="003871E4"/>
    <w:rsid w:val="00392484"/>
    <w:rsid w:val="00395BCF"/>
    <w:rsid w:val="003968D8"/>
    <w:rsid w:val="003A3F28"/>
    <w:rsid w:val="003B40E1"/>
    <w:rsid w:val="003B65A5"/>
    <w:rsid w:val="003D178A"/>
    <w:rsid w:val="003D4827"/>
    <w:rsid w:val="003D69EA"/>
    <w:rsid w:val="003E1A36"/>
    <w:rsid w:val="003E7D28"/>
    <w:rsid w:val="003F358F"/>
    <w:rsid w:val="003F3C5E"/>
    <w:rsid w:val="003F6C26"/>
    <w:rsid w:val="003F714A"/>
    <w:rsid w:val="004006F1"/>
    <w:rsid w:val="00401AF6"/>
    <w:rsid w:val="0040761D"/>
    <w:rsid w:val="00410371"/>
    <w:rsid w:val="00420027"/>
    <w:rsid w:val="00421B81"/>
    <w:rsid w:val="004242F1"/>
    <w:rsid w:val="004252BA"/>
    <w:rsid w:val="00431CC1"/>
    <w:rsid w:val="00433966"/>
    <w:rsid w:val="00433B63"/>
    <w:rsid w:val="004401BC"/>
    <w:rsid w:val="00446B11"/>
    <w:rsid w:val="00452FDC"/>
    <w:rsid w:val="0045449F"/>
    <w:rsid w:val="00455215"/>
    <w:rsid w:val="0045537F"/>
    <w:rsid w:val="00457C59"/>
    <w:rsid w:val="004611C9"/>
    <w:rsid w:val="00461586"/>
    <w:rsid w:val="00466AA9"/>
    <w:rsid w:val="004704B0"/>
    <w:rsid w:val="0048157B"/>
    <w:rsid w:val="00491439"/>
    <w:rsid w:val="004935AE"/>
    <w:rsid w:val="00495D05"/>
    <w:rsid w:val="004B3E96"/>
    <w:rsid w:val="004B75B7"/>
    <w:rsid w:val="004C3BF8"/>
    <w:rsid w:val="004C66C5"/>
    <w:rsid w:val="004C7768"/>
    <w:rsid w:val="004F2E40"/>
    <w:rsid w:val="004F6619"/>
    <w:rsid w:val="00500F33"/>
    <w:rsid w:val="00510633"/>
    <w:rsid w:val="00514818"/>
    <w:rsid w:val="0051580D"/>
    <w:rsid w:val="00515B51"/>
    <w:rsid w:val="00517D44"/>
    <w:rsid w:val="00523EC2"/>
    <w:rsid w:val="00524056"/>
    <w:rsid w:val="00526806"/>
    <w:rsid w:val="00541403"/>
    <w:rsid w:val="00547111"/>
    <w:rsid w:val="00553776"/>
    <w:rsid w:val="00555CFC"/>
    <w:rsid w:val="0056723A"/>
    <w:rsid w:val="0057195A"/>
    <w:rsid w:val="005832DE"/>
    <w:rsid w:val="00592D74"/>
    <w:rsid w:val="005A10AC"/>
    <w:rsid w:val="005A6287"/>
    <w:rsid w:val="005B1DAA"/>
    <w:rsid w:val="005D07EC"/>
    <w:rsid w:val="005D560D"/>
    <w:rsid w:val="005E2C44"/>
    <w:rsid w:val="005E2D4B"/>
    <w:rsid w:val="005E30B2"/>
    <w:rsid w:val="005E65C0"/>
    <w:rsid w:val="005E7889"/>
    <w:rsid w:val="005F075D"/>
    <w:rsid w:val="005F2B9E"/>
    <w:rsid w:val="005F6AD5"/>
    <w:rsid w:val="00600CCE"/>
    <w:rsid w:val="00601BD0"/>
    <w:rsid w:val="00605C1F"/>
    <w:rsid w:val="00607BE8"/>
    <w:rsid w:val="00616A33"/>
    <w:rsid w:val="00621188"/>
    <w:rsid w:val="00622CCC"/>
    <w:rsid w:val="006257ED"/>
    <w:rsid w:val="00625CC6"/>
    <w:rsid w:val="00626EAB"/>
    <w:rsid w:val="00632067"/>
    <w:rsid w:val="006365D6"/>
    <w:rsid w:val="00642C02"/>
    <w:rsid w:val="006436D0"/>
    <w:rsid w:val="00664F03"/>
    <w:rsid w:val="0067057C"/>
    <w:rsid w:val="00673E1F"/>
    <w:rsid w:val="00677A1C"/>
    <w:rsid w:val="00680DA8"/>
    <w:rsid w:val="00681CCE"/>
    <w:rsid w:val="00691918"/>
    <w:rsid w:val="00693C84"/>
    <w:rsid w:val="006944F8"/>
    <w:rsid w:val="00695808"/>
    <w:rsid w:val="006B0A6F"/>
    <w:rsid w:val="006B46FB"/>
    <w:rsid w:val="006C7ED0"/>
    <w:rsid w:val="006D15B1"/>
    <w:rsid w:val="006D18D3"/>
    <w:rsid w:val="006D5129"/>
    <w:rsid w:val="006E21FB"/>
    <w:rsid w:val="006E46FE"/>
    <w:rsid w:val="006E4A48"/>
    <w:rsid w:val="006E6BCF"/>
    <w:rsid w:val="006F5C63"/>
    <w:rsid w:val="0070388D"/>
    <w:rsid w:val="0070698F"/>
    <w:rsid w:val="007079F9"/>
    <w:rsid w:val="00715C40"/>
    <w:rsid w:val="0072201B"/>
    <w:rsid w:val="0072237E"/>
    <w:rsid w:val="007232A5"/>
    <w:rsid w:val="00734107"/>
    <w:rsid w:val="00734647"/>
    <w:rsid w:val="00742223"/>
    <w:rsid w:val="00742998"/>
    <w:rsid w:val="00745433"/>
    <w:rsid w:val="007476CF"/>
    <w:rsid w:val="00757DE0"/>
    <w:rsid w:val="00762963"/>
    <w:rsid w:val="007636CA"/>
    <w:rsid w:val="007637CA"/>
    <w:rsid w:val="007653CF"/>
    <w:rsid w:val="00765473"/>
    <w:rsid w:val="00775ACB"/>
    <w:rsid w:val="00776141"/>
    <w:rsid w:val="00776C50"/>
    <w:rsid w:val="007910F6"/>
    <w:rsid w:val="00792342"/>
    <w:rsid w:val="0079277D"/>
    <w:rsid w:val="00793055"/>
    <w:rsid w:val="00793EC4"/>
    <w:rsid w:val="00796569"/>
    <w:rsid w:val="007977A8"/>
    <w:rsid w:val="007A44D5"/>
    <w:rsid w:val="007A778F"/>
    <w:rsid w:val="007B01A9"/>
    <w:rsid w:val="007B512A"/>
    <w:rsid w:val="007C2097"/>
    <w:rsid w:val="007D0816"/>
    <w:rsid w:val="007D0E95"/>
    <w:rsid w:val="007D2345"/>
    <w:rsid w:val="007D2546"/>
    <w:rsid w:val="007D5352"/>
    <w:rsid w:val="007D6A07"/>
    <w:rsid w:val="007D7066"/>
    <w:rsid w:val="007E7A39"/>
    <w:rsid w:val="007E7A4C"/>
    <w:rsid w:val="007F2012"/>
    <w:rsid w:val="007F24DF"/>
    <w:rsid w:val="007F5579"/>
    <w:rsid w:val="007F7259"/>
    <w:rsid w:val="00800008"/>
    <w:rsid w:val="008011B3"/>
    <w:rsid w:val="008040A8"/>
    <w:rsid w:val="0080474D"/>
    <w:rsid w:val="00805E0C"/>
    <w:rsid w:val="0080776A"/>
    <w:rsid w:val="00824A15"/>
    <w:rsid w:val="008279FA"/>
    <w:rsid w:val="00833C70"/>
    <w:rsid w:val="00836751"/>
    <w:rsid w:val="00840E0D"/>
    <w:rsid w:val="0084639E"/>
    <w:rsid w:val="00847773"/>
    <w:rsid w:val="00847CFB"/>
    <w:rsid w:val="008626E7"/>
    <w:rsid w:val="00870EE7"/>
    <w:rsid w:val="008718C2"/>
    <w:rsid w:val="0088098C"/>
    <w:rsid w:val="00880B93"/>
    <w:rsid w:val="008843CF"/>
    <w:rsid w:val="00884806"/>
    <w:rsid w:val="00884C34"/>
    <w:rsid w:val="008863B9"/>
    <w:rsid w:val="008A45A6"/>
    <w:rsid w:val="008B0AF7"/>
    <w:rsid w:val="008C4E37"/>
    <w:rsid w:val="008C6254"/>
    <w:rsid w:val="008E3887"/>
    <w:rsid w:val="008E5233"/>
    <w:rsid w:val="008E5C21"/>
    <w:rsid w:val="008F4E2B"/>
    <w:rsid w:val="008F4F7C"/>
    <w:rsid w:val="008F6798"/>
    <w:rsid w:val="008F686C"/>
    <w:rsid w:val="008F796A"/>
    <w:rsid w:val="00901CAF"/>
    <w:rsid w:val="0090263E"/>
    <w:rsid w:val="0090281B"/>
    <w:rsid w:val="00904D28"/>
    <w:rsid w:val="00906141"/>
    <w:rsid w:val="00906366"/>
    <w:rsid w:val="009148DE"/>
    <w:rsid w:val="00922BFA"/>
    <w:rsid w:val="009243E8"/>
    <w:rsid w:val="009258CD"/>
    <w:rsid w:val="00932D84"/>
    <w:rsid w:val="009339E6"/>
    <w:rsid w:val="00935194"/>
    <w:rsid w:val="00935DE1"/>
    <w:rsid w:val="009366AD"/>
    <w:rsid w:val="009404E7"/>
    <w:rsid w:val="00941E30"/>
    <w:rsid w:val="00944958"/>
    <w:rsid w:val="009462B6"/>
    <w:rsid w:val="009470C3"/>
    <w:rsid w:val="00955B3B"/>
    <w:rsid w:val="00955F2D"/>
    <w:rsid w:val="009632EF"/>
    <w:rsid w:val="00972FD3"/>
    <w:rsid w:val="009733BE"/>
    <w:rsid w:val="00974CFA"/>
    <w:rsid w:val="00976745"/>
    <w:rsid w:val="009777D9"/>
    <w:rsid w:val="00985A46"/>
    <w:rsid w:val="00986CA2"/>
    <w:rsid w:val="00991B88"/>
    <w:rsid w:val="00994E2A"/>
    <w:rsid w:val="0099698F"/>
    <w:rsid w:val="0099760B"/>
    <w:rsid w:val="009A113C"/>
    <w:rsid w:val="009A4039"/>
    <w:rsid w:val="009A4A10"/>
    <w:rsid w:val="009A5753"/>
    <w:rsid w:val="009A579D"/>
    <w:rsid w:val="009A6CAC"/>
    <w:rsid w:val="009B0FFA"/>
    <w:rsid w:val="009B7E39"/>
    <w:rsid w:val="009C3B73"/>
    <w:rsid w:val="009D31D7"/>
    <w:rsid w:val="009D6A0E"/>
    <w:rsid w:val="009D7429"/>
    <w:rsid w:val="009D75A6"/>
    <w:rsid w:val="009E1341"/>
    <w:rsid w:val="009E1545"/>
    <w:rsid w:val="009E3297"/>
    <w:rsid w:val="009E5A21"/>
    <w:rsid w:val="009E640C"/>
    <w:rsid w:val="009F6E2F"/>
    <w:rsid w:val="009F734F"/>
    <w:rsid w:val="00A00F0C"/>
    <w:rsid w:val="00A01286"/>
    <w:rsid w:val="00A0442A"/>
    <w:rsid w:val="00A113F9"/>
    <w:rsid w:val="00A14DBB"/>
    <w:rsid w:val="00A161CE"/>
    <w:rsid w:val="00A246B6"/>
    <w:rsid w:val="00A25AD8"/>
    <w:rsid w:val="00A25CC3"/>
    <w:rsid w:val="00A263D1"/>
    <w:rsid w:val="00A31B4A"/>
    <w:rsid w:val="00A35A17"/>
    <w:rsid w:val="00A36FB3"/>
    <w:rsid w:val="00A47E70"/>
    <w:rsid w:val="00A50BBE"/>
    <w:rsid w:val="00A50CF0"/>
    <w:rsid w:val="00A542FF"/>
    <w:rsid w:val="00A5519D"/>
    <w:rsid w:val="00A552AF"/>
    <w:rsid w:val="00A60AA1"/>
    <w:rsid w:val="00A633DF"/>
    <w:rsid w:val="00A661D4"/>
    <w:rsid w:val="00A74457"/>
    <w:rsid w:val="00A75B60"/>
    <w:rsid w:val="00A7671C"/>
    <w:rsid w:val="00A81557"/>
    <w:rsid w:val="00A82940"/>
    <w:rsid w:val="00A82DE5"/>
    <w:rsid w:val="00A85766"/>
    <w:rsid w:val="00A87BB1"/>
    <w:rsid w:val="00AA05AC"/>
    <w:rsid w:val="00AA2CBC"/>
    <w:rsid w:val="00AA558C"/>
    <w:rsid w:val="00AA5DE5"/>
    <w:rsid w:val="00AA71AA"/>
    <w:rsid w:val="00AB6981"/>
    <w:rsid w:val="00AC5820"/>
    <w:rsid w:val="00AC5991"/>
    <w:rsid w:val="00AD1CD8"/>
    <w:rsid w:val="00AD360A"/>
    <w:rsid w:val="00AD60CE"/>
    <w:rsid w:val="00AE719C"/>
    <w:rsid w:val="00AF1003"/>
    <w:rsid w:val="00AF1A6F"/>
    <w:rsid w:val="00AF6DE7"/>
    <w:rsid w:val="00B047B4"/>
    <w:rsid w:val="00B067DF"/>
    <w:rsid w:val="00B068A1"/>
    <w:rsid w:val="00B07158"/>
    <w:rsid w:val="00B15BA9"/>
    <w:rsid w:val="00B164CF"/>
    <w:rsid w:val="00B2172E"/>
    <w:rsid w:val="00B258BB"/>
    <w:rsid w:val="00B269D3"/>
    <w:rsid w:val="00B3068D"/>
    <w:rsid w:val="00B3130E"/>
    <w:rsid w:val="00B33884"/>
    <w:rsid w:val="00B35FB5"/>
    <w:rsid w:val="00B43830"/>
    <w:rsid w:val="00B442D7"/>
    <w:rsid w:val="00B45B00"/>
    <w:rsid w:val="00B479DE"/>
    <w:rsid w:val="00B51DB3"/>
    <w:rsid w:val="00B55111"/>
    <w:rsid w:val="00B5582A"/>
    <w:rsid w:val="00B559A7"/>
    <w:rsid w:val="00B56F1B"/>
    <w:rsid w:val="00B61F02"/>
    <w:rsid w:val="00B622CD"/>
    <w:rsid w:val="00B6249B"/>
    <w:rsid w:val="00B661A1"/>
    <w:rsid w:val="00B67B97"/>
    <w:rsid w:val="00B73D11"/>
    <w:rsid w:val="00B85D53"/>
    <w:rsid w:val="00B86D97"/>
    <w:rsid w:val="00B92DE4"/>
    <w:rsid w:val="00B94596"/>
    <w:rsid w:val="00B968C8"/>
    <w:rsid w:val="00B96CD6"/>
    <w:rsid w:val="00BA04B4"/>
    <w:rsid w:val="00BA097F"/>
    <w:rsid w:val="00BA3EC5"/>
    <w:rsid w:val="00BA4FB3"/>
    <w:rsid w:val="00BA51D9"/>
    <w:rsid w:val="00BB4FBB"/>
    <w:rsid w:val="00BB5DFC"/>
    <w:rsid w:val="00BB7BF9"/>
    <w:rsid w:val="00BC0E8C"/>
    <w:rsid w:val="00BC1049"/>
    <w:rsid w:val="00BD008F"/>
    <w:rsid w:val="00BD02C2"/>
    <w:rsid w:val="00BD279D"/>
    <w:rsid w:val="00BD61E5"/>
    <w:rsid w:val="00BD6ACE"/>
    <w:rsid w:val="00BD6BB8"/>
    <w:rsid w:val="00BD6DBC"/>
    <w:rsid w:val="00BE2AB1"/>
    <w:rsid w:val="00BE4AAE"/>
    <w:rsid w:val="00BE4CA2"/>
    <w:rsid w:val="00BF59B9"/>
    <w:rsid w:val="00C055F8"/>
    <w:rsid w:val="00C10E8E"/>
    <w:rsid w:val="00C13D0A"/>
    <w:rsid w:val="00C144AD"/>
    <w:rsid w:val="00C160A6"/>
    <w:rsid w:val="00C23206"/>
    <w:rsid w:val="00C239BD"/>
    <w:rsid w:val="00C27DAC"/>
    <w:rsid w:val="00C3126D"/>
    <w:rsid w:val="00C33187"/>
    <w:rsid w:val="00C33231"/>
    <w:rsid w:val="00C34553"/>
    <w:rsid w:val="00C408D9"/>
    <w:rsid w:val="00C425DB"/>
    <w:rsid w:val="00C445A9"/>
    <w:rsid w:val="00C45973"/>
    <w:rsid w:val="00C605B9"/>
    <w:rsid w:val="00C63760"/>
    <w:rsid w:val="00C64D1D"/>
    <w:rsid w:val="00C65570"/>
    <w:rsid w:val="00C66BA2"/>
    <w:rsid w:val="00C94792"/>
    <w:rsid w:val="00C95985"/>
    <w:rsid w:val="00CB1E73"/>
    <w:rsid w:val="00CB4697"/>
    <w:rsid w:val="00CC5026"/>
    <w:rsid w:val="00CC5DFA"/>
    <w:rsid w:val="00CC68D0"/>
    <w:rsid w:val="00CC75BF"/>
    <w:rsid w:val="00CD6DC1"/>
    <w:rsid w:val="00CD733A"/>
    <w:rsid w:val="00CF4F2E"/>
    <w:rsid w:val="00D01F77"/>
    <w:rsid w:val="00D02457"/>
    <w:rsid w:val="00D034EB"/>
    <w:rsid w:val="00D03F9A"/>
    <w:rsid w:val="00D06AF5"/>
    <w:rsid w:val="00D06D51"/>
    <w:rsid w:val="00D126B2"/>
    <w:rsid w:val="00D14B77"/>
    <w:rsid w:val="00D15E43"/>
    <w:rsid w:val="00D241E9"/>
    <w:rsid w:val="00D24991"/>
    <w:rsid w:val="00D34D8A"/>
    <w:rsid w:val="00D367A2"/>
    <w:rsid w:val="00D455A3"/>
    <w:rsid w:val="00D50255"/>
    <w:rsid w:val="00D513E7"/>
    <w:rsid w:val="00D513F8"/>
    <w:rsid w:val="00D60972"/>
    <w:rsid w:val="00D620EC"/>
    <w:rsid w:val="00D64699"/>
    <w:rsid w:val="00D66520"/>
    <w:rsid w:val="00D66AE8"/>
    <w:rsid w:val="00D82C0A"/>
    <w:rsid w:val="00D8399E"/>
    <w:rsid w:val="00D90C1C"/>
    <w:rsid w:val="00D92747"/>
    <w:rsid w:val="00D94EA8"/>
    <w:rsid w:val="00D964A5"/>
    <w:rsid w:val="00DA6574"/>
    <w:rsid w:val="00DC58AF"/>
    <w:rsid w:val="00DC6555"/>
    <w:rsid w:val="00DD2CF6"/>
    <w:rsid w:val="00DD45E4"/>
    <w:rsid w:val="00DE34CF"/>
    <w:rsid w:val="00DE6926"/>
    <w:rsid w:val="00DF1B47"/>
    <w:rsid w:val="00E02D76"/>
    <w:rsid w:val="00E101AB"/>
    <w:rsid w:val="00E1025A"/>
    <w:rsid w:val="00E10363"/>
    <w:rsid w:val="00E13F3D"/>
    <w:rsid w:val="00E25FC5"/>
    <w:rsid w:val="00E303AB"/>
    <w:rsid w:val="00E31A6F"/>
    <w:rsid w:val="00E32339"/>
    <w:rsid w:val="00E34898"/>
    <w:rsid w:val="00E3699B"/>
    <w:rsid w:val="00E37EEE"/>
    <w:rsid w:val="00E50A03"/>
    <w:rsid w:val="00E51A64"/>
    <w:rsid w:val="00E533D9"/>
    <w:rsid w:val="00E61B6E"/>
    <w:rsid w:val="00E6385E"/>
    <w:rsid w:val="00E71F6D"/>
    <w:rsid w:val="00E7225F"/>
    <w:rsid w:val="00E81AA9"/>
    <w:rsid w:val="00E82D4D"/>
    <w:rsid w:val="00E8566F"/>
    <w:rsid w:val="00E85DCA"/>
    <w:rsid w:val="00E86263"/>
    <w:rsid w:val="00E91292"/>
    <w:rsid w:val="00E91EF0"/>
    <w:rsid w:val="00E9789D"/>
    <w:rsid w:val="00EA154E"/>
    <w:rsid w:val="00EA1E32"/>
    <w:rsid w:val="00EB09B7"/>
    <w:rsid w:val="00EB32C6"/>
    <w:rsid w:val="00EB5271"/>
    <w:rsid w:val="00ED4210"/>
    <w:rsid w:val="00ED5CB5"/>
    <w:rsid w:val="00ED6924"/>
    <w:rsid w:val="00EE5AF1"/>
    <w:rsid w:val="00EE7D7C"/>
    <w:rsid w:val="00EF0A95"/>
    <w:rsid w:val="00F104DB"/>
    <w:rsid w:val="00F121A6"/>
    <w:rsid w:val="00F14F09"/>
    <w:rsid w:val="00F1742C"/>
    <w:rsid w:val="00F205AD"/>
    <w:rsid w:val="00F24A28"/>
    <w:rsid w:val="00F25D98"/>
    <w:rsid w:val="00F300FB"/>
    <w:rsid w:val="00F32EA9"/>
    <w:rsid w:val="00F41DF3"/>
    <w:rsid w:val="00F42CC8"/>
    <w:rsid w:val="00F45226"/>
    <w:rsid w:val="00F52816"/>
    <w:rsid w:val="00F52A1E"/>
    <w:rsid w:val="00F57E0D"/>
    <w:rsid w:val="00F64183"/>
    <w:rsid w:val="00F768BE"/>
    <w:rsid w:val="00F82CF1"/>
    <w:rsid w:val="00F84CFD"/>
    <w:rsid w:val="00F86B7B"/>
    <w:rsid w:val="00F92AB0"/>
    <w:rsid w:val="00F93A68"/>
    <w:rsid w:val="00FA0C8E"/>
    <w:rsid w:val="00FA31CA"/>
    <w:rsid w:val="00FA4663"/>
    <w:rsid w:val="00FB24F6"/>
    <w:rsid w:val="00FB6386"/>
    <w:rsid w:val="00FB7CCE"/>
    <w:rsid w:val="00FC7306"/>
    <w:rsid w:val="00FD396F"/>
    <w:rsid w:val="00FD4FF9"/>
    <w:rsid w:val="00FD56B5"/>
    <w:rsid w:val="00FE062B"/>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af3">
    <w:name w:val="Normal (Web)"/>
    <w:basedOn w:val="a"/>
    <w:uiPriority w:val="99"/>
    <w:unhideWhenUsed/>
    <w:rsid w:val="00A113F9"/>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19E866-E8D9-41EC-90D8-0C24C4A87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Pages>
  <Words>1391</Words>
  <Characters>7930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huawei2</dc:creator>
  <cp:keywords/>
  <cp:lastModifiedBy>Huawei-zfq1</cp:lastModifiedBy>
  <cp:revision>7</cp:revision>
  <dcterms:created xsi:type="dcterms:W3CDTF">2021-04-13T17:11:00Z</dcterms:created>
  <dcterms:modified xsi:type="dcterms:W3CDTF">2021-04-14T01:46:00Z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(2)ywq5tCaglBQ4Y2BJjw7bQv1Aa1DLf63u4zDdFIIlCIy51/4bC857Au0ycWf+9+ncFvLbJpPz
V6EvqMTPv2zpHyYPIeC7G0wCeRxM8E7oqR1lsg0HIjIpKosOIZwTXw4t4svpoKfKHBdQR62j
ZIAn6r6mK5JhN5yfwPnKH538hsGUOdZv14+We+pX9iNn4yoVtwu7vtLqzEZP8Dw2lma8a1Qn
gHxxQjZCZ3g6wTpI7/</vt:lpwstr>
  </property>
  <property fmtid="{D5CDD505-2E9C-101B-9397-08002B2CF9AE}" pid="3" name="_2015_ms_pID_7253431">
    <vt:lpwstr>0Zy8/1/InqZ7WxPtookKVJos6DEV9bgv45crt2gQxFS7eIchAwR5yG
6P8GjXgVBzFtSyHbqq0UIwN1Des/DnXTGK62JJO+mI3DscQOiKqgTor9hDIz6IZoWNIGbDhG
nQLlhruKj+LE/HWkEuwYDaTGusEAPrIiO6vC1bursBadPlpmu/l6bkDuH33L9W03JFvf2uzV
wxhTFASIThU/ant6</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1618317717</vt:lpwstr>
  </property>
</Properties>
</file>